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803170" w:rsidR="001E41F3" w:rsidRPr="001A5ACD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A5ACD">
        <w:rPr>
          <w:b/>
          <w:sz w:val="24"/>
        </w:rPr>
        <w:t>3GPP TSG-</w:t>
      </w:r>
      <w:r w:rsidR="009F74B7" w:rsidRPr="001A5ACD">
        <w:rPr>
          <w:b/>
          <w:sz w:val="24"/>
        </w:rPr>
        <w:fldChar w:fldCharType="begin"/>
      </w:r>
      <w:r w:rsidR="009F74B7" w:rsidRPr="001A5ACD">
        <w:rPr>
          <w:b/>
          <w:sz w:val="24"/>
        </w:rPr>
        <w:instrText xml:space="preserve"> DOCPROPERTY  TSG/WGRef  \* MERGEFORMAT </w:instrText>
      </w:r>
      <w:r w:rsidR="009F74B7" w:rsidRPr="001A5ACD">
        <w:rPr>
          <w:b/>
          <w:sz w:val="24"/>
        </w:rPr>
        <w:fldChar w:fldCharType="separate"/>
      </w:r>
      <w:r w:rsidR="003609EF" w:rsidRPr="001A5ACD">
        <w:rPr>
          <w:b/>
          <w:sz w:val="24"/>
        </w:rPr>
        <w:t>WG</w:t>
      </w:r>
      <w:r w:rsidR="009F74B7" w:rsidRPr="001A5ACD">
        <w:rPr>
          <w:b/>
          <w:sz w:val="24"/>
        </w:rPr>
        <w:fldChar w:fldCharType="end"/>
      </w:r>
      <w:r w:rsidR="00CD61B0" w:rsidRPr="001A5ACD">
        <w:rPr>
          <w:b/>
          <w:sz w:val="24"/>
        </w:rPr>
        <w:t xml:space="preserve"> SA2</w:t>
      </w:r>
      <w:r w:rsidR="00C66BA2" w:rsidRPr="001A5ACD">
        <w:rPr>
          <w:b/>
          <w:sz w:val="24"/>
        </w:rPr>
        <w:t xml:space="preserve"> </w:t>
      </w:r>
      <w:r w:rsidRPr="001A5ACD">
        <w:rPr>
          <w:b/>
          <w:sz w:val="24"/>
        </w:rPr>
        <w:t>Meeting #</w:t>
      </w:r>
      <w:r w:rsidR="00CD61B0" w:rsidRPr="001A5ACD">
        <w:rPr>
          <w:b/>
          <w:sz w:val="24"/>
        </w:rPr>
        <w:t>1</w:t>
      </w:r>
      <w:r w:rsidR="009C46E2" w:rsidRPr="001A5ACD">
        <w:rPr>
          <w:b/>
          <w:sz w:val="24"/>
        </w:rPr>
        <w:t>6</w:t>
      </w:r>
      <w:r w:rsidR="008E3FF7" w:rsidRPr="001A5ACD">
        <w:rPr>
          <w:b/>
          <w:sz w:val="24"/>
        </w:rPr>
        <w:t>2</w:t>
      </w:r>
      <w:r w:rsidRPr="001A5ACD">
        <w:rPr>
          <w:b/>
          <w:i/>
          <w:sz w:val="28"/>
        </w:rPr>
        <w:tab/>
      </w:r>
      <w:r w:rsidR="00AE7E78" w:rsidRPr="001A5ACD">
        <w:rPr>
          <w:b/>
          <w:i/>
          <w:sz w:val="28"/>
        </w:rPr>
        <w:t>S2-2</w:t>
      </w:r>
      <w:r w:rsidR="00902D29" w:rsidRPr="001A5ACD">
        <w:rPr>
          <w:b/>
          <w:i/>
          <w:sz w:val="28"/>
        </w:rPr>
        <w:t>40</w:t>
      </w:r>
      <w:r w:rsidR="001A5ACD">
        <w:rPr>
          <w:b/>
          <w:i/>
          <w:sz w:val="28"/>
        </w:rPr>
        <w:t>4676</w:t>
      </w:r>
    </w:p>
    <w:p w14:paraId="7CB45193" w14:textId="49D0C0B9" w:rsidR="001E41F3" w:rsidRPr="001A5ACD" w:rsidRDefault="009D7DFB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 w:rsidRPr="001A5ACD">
        <w:rPr>
          <w:b/>
          <w:sz w:val="24"/>
        </w:rPr>
        <w:t>Changsha, China</w:t>
      </w:r>
      <w:r w:rsidR="001E41F3" w:rsidRPr="001A5ACD">
        <w:rPr>
          <w:b/>
          <w:sz w:val="24"/>
        </w:rPr>
        <w:t xml:space="preserve">, </w:t>
      </w:r>
      <w:r w:rsidRPr="001A5ACD">
        <w:rPr>
          <w:rFonts w:eastAsia="Arial Unicode MS" w:cs="Arial"/>
          <w:b/>
          <w:bCs/>
          <w:sz w:val="24"/>
        </w:rPr>
        <w:t>April</w:t>
      </w:r>
      <w:r w:rsidR="009C46E2" w:rsidRPr="001A5ACD">
        <w:rPr>
          <w:rFonts w:eastAsia="Arial Unicode MS" w:cs="Arial"/>
          <w:b/>
          <w:bCs/>
          <w:sz w:val="24"/>
        </w:rPr>
        <w:t xml:space="preserve"> </w:t>
      </w:r>
      <w:r w:rsidRPr="001A5ACD">
        <w:rPr>
          <w:rFonts w:eastAsia="Arial Unicode MS" w:cs="Arial"/>
          <w:b/>
          <w:bCs/>
          <w:sz w:val="24"/>
        </w:rPr>
        <w:t>15</w:t>
      </w:r>
      <w:r w:rsidRPr="001A5ACD">
        <w:rPr>
          <w:rFonts w:eastAsia="Arial Unicode MS" w:cs="Arial"/>
          <w:b/>
          <w:bCs/>
          <w:sz w:val="24"/>
          <w:vertAlign w:val="superscript"/>
        </w:rPr>
        <w:t>th</w:t>
      </w:r>
      <w:r w:rsidRPr="001A5ACD">
        <w:rPr>
          <w:rFonts w:eastAsia="Arial Unicode MS" w:cs="Arial"/>
          <w:b/>
          <w:bCs/>
          <w:sz w:val="24"/>
        </w:rPr>
        <w:t xml:space="preserve"> </w:t>
      </w:r>
      <w:r w:rsidR="00CD61B0" w:rsidRPr="001A5ACD">
        <w:rPr>
          <w:rFonts w:eastAsia="Arial Unicode MS" w:cs="Arial"/>
          <w:b/>
          <w:bCs/>
          <w:sz w:val="24"/>
        </w:rPr>
        <w:t xml:space="preserve">– </w:t>
      </w:r>
      <w:r w:rsidRPr="001A5ACD">
        <w:rPr>
          <w:rFonts w:eastAsia="Arial Unicode MS" w:cs="Arial"/>
          <w:b/>
          <w:bCs/>
          <w:sz w:val="24"/>
        </w:rPr>
        <w:t>1</w:t>
      </w:r>
      <w:r w:rsidR="00902D29" w:rsidRPr="001A5ACD">
        <w:rPr>
          <w:rFonts w:eastAsia="Arial Unicode MS" w:cs="Arial"/>
          <w:b/>
          <w:bCs/>
          <w:sz w:val="24"/>
        </w:rPr>
        <w:t>9</w:t>
      </w:r>
      <w:r w:rsidRPr="001A5ACD">
        <w:rPr>
          <w:rFonts w:eastAsia="Arial Unicode MS" w:cs="Arial"/>
          <w:b/>
          <w:bCs/>
          <w:sz w:val="24"/>
          <w:vertAlign w:val="superscript"/>
        </w:rPr>
        <w:t>th</w:t>
      </w:r>
      <w:r w:rsidR="00CD61B0" w:rsidRPr="001A5ACD">
        <w:rPr>
          <w:rFonts w:eastAsia="Arial Unicode MS" w:cs="Arial"/>
          <w:b/>
          <w:bCs/>
          <w:sz w:val="24"/>
        </w:rPr>
        <w:t>, 202</w:t>
      </w:r>
      <w:r w:rsidR="00902D29" w:rsidRPr="001A5ACD">
        <w:rPr>
          <w:rFonts w:eastAsia="Arial Unicode MS" w:cs="Arial"/>
          <w:b/>
          <w:bCs/>
          <w:sz w:val="24"/>
        </w:rPr>
        <w:t>4</w:t>
      </w:r>
      <w:r w:rsidR="00CD61B0" w:rsidRPr="001A5ACD">
        <w:rPr>
          <w:b/>
          <w:sz w:val="24"/>
        </w:rPr>
        <w:tab/>
      </w:r>
      <w:r w:rsidR="00CD61B0" w:rsidRPr="001A5ACD">
        <w:rPr>
          <w:b/>
          <w:sz w:val="24"/>
        </w:rPr>
        <w:tab/>
      </w:r>
      <w:r w:rsidR="00CD61B0" w:rsidRPr="001A5ACD">
        <w:rPr>
          <w:rFonts w:cs="Arial"/>
          <w:b/>
          <w:bCs/>
          <w:color w:val="0000FF"/>
        </w:rPr>
        <w:t>(revision of S2-2</w:t>
      </w:r>
      <w:r w:rsidR="00902D29" w:rsidRPr="001A5ACD">
        <w:rPr>
          <w:rFonts w:cs="Arial"/>
          <w:b/>
          <w:bCs/>
          <w:color w:val="0000FF"/>
        </w:rPr>
        <w:t>40</w:t>
      </w:r>
      <w:r w:rsidR="00CD61B0" w:rsidRPr="001A5ACD">
        <w:rPr>
          <w:rFonts w:cs="Arial"/>
          <w:b/>
          <w:bCs/>
          <w:color w:val="0000FF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A5AC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A5AC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A5ACD">
              <w:rPr>
                <w:i/>
                <w:sz w:val="14"/>
              </w:rPr>
              <w:t>CR-Form-v</w:t>
            </w:r>
            <w:r w:rsidR="008863B9" w:rsidRPr="001A5ACD">
              <w:rPr>
                <w:i/>
                <w:sz w:val="14"/>
              </w:rPr>
              <w:t>12.</w:t>
            </w:r>
            <w:r w:rsidR="008D3CCC" w:rsidRPr="001A5ACD">
              <w:rPr>
                <w:i/>
                <w:sz w:val="14"/>
              </w:rPr>
              <w:t>2</w:t>
            </w:r>
          </w:p>
        </w:tc>
      </w:tr>
      <w:tr w:rsidR="001E41F3" w:rsidRPr="001A5AC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A5ACD" w:rsidRDefault="001E41F3">
            <w:pPr>
              <w:pStyle w:val="CRCoverPage"/>
              <w:spacing w:after="0"/>
              <w:jc w:val="center"/>
            </w:pPr>
            <w:r w:rsidRPr="001A5ACD">
              <w:rPr>
                <w:b/>
                <w:sz w:val="32"/>
              </w:rPr>
              <w:t>CHANGE REQUEST</w:t>
            </w:r>
          </w:p>
        </w:tc>
      </w:tr>
      <w:tr w:rsidR="001E41F3" w:rsidRPr="001A5AC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A5AC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A5AC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A5AC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50F57EC" w:rsidR="001E41F3" w:rsidRPr="001A5ACD" w:rsidRDefault="00AE7E78" w:rsidP="000449A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1A5ACD">
              <w:rPr>
                <w:b/>
                <w:sz w:val="28"/>
              </w:rPr>
              <w:t>23.</w:t>
            </w:r>
            <w:r w:rsidR="000449A7" w:rsidRPr="001A5ACD">
              <w:rPr>
                <w:b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1A5ACD" w:rsidRDefault="001E41F3">
            <w:pPr>
              <w:pStyle w:val="CRCoverPage"/>
              <w:spacing w:after="0"/>
              <w:jc w:val="center"/>
            </w:pPr>
            <w:r w:rsidRPr="001A5AC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42AAC8" w:rsidR="001E41F3" w:rsidRPr="001A5ACD" w:rsidRDefault="001B017C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0439</w:t>
            </w:r>
          </w:p>
        </w:tc>
        <w:tc>
          <w:tcPr>
            <w:tcW w:w="709" w:type="dxa"/>
          </w:tcPr>
          <w:p w14:paraId="09D2C09B" w14:textId="77777777" w:rsidR="001E41F3" w:rsidRPr="001A5AC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A5AC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1A5ACD" w:rsidRDefault="00AE7E78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1A5ACD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A5AC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A5AC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A376A3" w:rsidR="001E41F3" w:rsidRPr="001A5ACD" w:rsidRDefault="00AE7E78">
            <w:pPr>
              <w:pStyle w:val="CRCoverPage"/>
              <w:spacing w:after="0"/>
              <w:jc w:val="center"/>
              <w:rPr>
                <w:sz w:val="28"/>
              </w:rPr>
            </w:pPr>
            <w:r w:rsidRPr="001A5ACD">
              <w:rPr>
                <w:b/>
                <w:sz w:val="28"/>
              </w:rPr>
              <w:t>1</w:t>
            </w:r>
            <w:r w:rsidR="004D126A" w:rsidRPr="001A5ACD">
              <w:rPr>
                <w:b/>
                <w:sz w:val="28"/>
              </w:rPr>
              <w:t>8</w:t>
            </w:r>
            <w:r w:rsidRPr="001A5ACD">
              <w:rPr>
                <w:b/>
                <w:sz w:val="28"/>
              </w:rPr>
              <w:t>.</w:t>
            </w:r>
            <w:r w:rsidR="009F1893" w:rsidRPr="001A5ACD">
              <w:rPr>
                <w:b/>
                <w:sz w:val="28"/>
              </w:rPr>
              <w:t>5</w:t>
            </w:r>
            <w:r w:rsidRPr="001A5ACD">
              <w:rPr>
                <w:b/>
                <w:sz w:val="28"/>
              </w:rPr>
              <w:t>.</w:t>
            </w:r>
            <w:r w:rsidR="006B4BFD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A5ACD" w:rsidRDefault="001E41F3">
            <w:pPr>
              <w:pStyle w:val="CRCoverPage"/>
              <w:spacing w:after="0"/>
            </w:pPr>
          </w:p>
        </w:tc>
      </w:tr>
      <w:tr w:rsidR="001E41F3" w:rsidRPr="001A5AC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A5ACD" w:rsidRDefault="001E41F3">
            <w:pPr>
              <w:pStyle w:val="CRCoverPage"/>
              <w:spacing w:after="0"/>
            </w:pPr>
          </w:p>
        </w:tc>
      </w:tr>
      <w:tr w:rsidR="001E41F3" w:rsidRPr="001A5AC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A5AC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A5ACD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1A5AC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A5AC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A5AC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A5ACD">
              <w:rPr>
                <w:rFonts w:cs="Arial"/>
                <w:b/>
                <w:i/>
                <w:color w:val="FF0000"/>
              </w:rPr>
              <w:t xml:space="preserve"> </w:t>
            </w:r>
            <w:r w:rsidRPr="001A5ACD">
              <w:rPr>
                <w:rFonts w:cs="Arial"/>
                <w:i/>
              </w:rPr>
              <w:t>on using this form</w:t>
            </w:r>
            <w:r w:rsidR="0051580D" w:rsidRPr="001A5ACD">
              <w:rPr>
                <w:rFonts w:cs="Arial"/>
                <w:i/>
              </w:rPr>
              <w:t>: c</w:t>
            </w:r>
            <w:r w:rsidR="00F25D98" w:rsidRPr="001A5ACD">
              <w:rPr>
                <w:rFonts w:cs="Arial"/>
                <w:i/>
              </w:rPr>
              <w:t xml:space="preserve">omprehensive instructions can be found at </w:t>
            </w:r>
            <w:r w:rsidR="001B7A65" w:rsidRPr="001A5ACD">
              <w:rPr>
                <w:rFonts w:cs="Arial"/>
                <w:i/>
              </w:rPr>
              <w:br/>
            </w:r>
            <w:hyperlink r:id="rId9" w:history="1">
              <w:r w:rsidR="00DE34CF" w:rsidRPr="001A5AC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A5ACD">
              <w:rPr>
                <w:rFonts w:cs="Arial"/>
                <w:i/>
              </w:rPr>
              <w:t>.</w:t>
            </w:r>
          </w:p>
        </w:tc>
      </w:tr>
      <w:tr w:rsidR="001E41F3" w:rsidRPr="001A5AC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A5AC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1A5AC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A5ACD" w14:paraId="0EE45D52" w14:textId="77777777" w:rsidTr="00A7671C">
        <w:tc>
          <w:tcPr>
            <w:tcW w:w="2835" w:type="dxa"/>
          </w:tcPr>
          <w:p w14:paraId="59860FA1" w14:textId="77777777" w:rsidR="00F25D98" w:rsidRPr="001A5AC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A5ACD">
              <w:rPr>
                <w:b/>
                <w:i/>
              </w:rPr>
              <w:t>Proposed change</w:t>
            </w:r>
            <w:r w:rsidR="00A7671C" w:rsidRPr="001A5ACD">
              <w:rPr>
                <w:b/>
                <w:i/>
              </w:rPr>
              <w:t xml:space="preserve"> </w:t>
            </w:r>
            <w:r w:rsidRPr="001A5AC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A5ACD" w:rsidRDefault="00F25D98" w:rsidP="001E41F3">
            <w:pPr>
              <w:pStyle w:val="CRCoverPage"/>
              <w:spacing w:after="0"/>
              <w:jc w:val="right"/>
            </w:pPr>
            <w:r w:rsidRPr="001A5AC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80A832D" w:rsidR="00F25D98" w:rsidRPr="001A5AC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A5AC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A5AC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1A5ACD" w:rsidRDefault="00AE7E7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A5ACD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A5AC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A5AC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571602" w:rsidR="00F25D98" w:rsidRPr="001A5AC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A5ACD" w:rsidRDefault="00F25D98" w:rsidP="001E41F3">
            <w:pPr>
              <w:pStyle w:val="CRCoverPage"/>
              <w:spacing w:after="0"/>
              <w:jc w:val="right"/>
            </w:pPr>
            <w:r w:rsidRPr="001A5AC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F44190" w:rsidR="00F25D98" w:rsidRPr="001A5AC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1A5AC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A5AC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A5AC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A5AC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A5A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A5ACD">
              <w:rPr>
                <w:b/>
                <w:i/>
              </w:rPr>
              <w:t>Title:</w:t>
            </w:r>
            <w:r w:rsidRPr="001A5AC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ADD0DB" w:rsidR="001E41F3" w:rsidRPr="001A5ACD" w:rsidRDefault="000449A7">
            <w:pPr>
              <w:pStyle w:val="CRCoverPage"/>
              <w:spacing w:after="0"/>
              <w:ind w:left="100"/>
            </w:pPr>
            <w:r w:rsidRPr="001A5ACD">
              <w:t>Update on U2U Relay selection</w:t>
            </w:r>
          </w:p>
        </w:tc>
      </w:tr>
      <w:tr w:rsidR="001E41F3" w:rsidRPr="001A5AC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A5AC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A5AC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A5AC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A5A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A5AC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1A5ACD" w:rsidRDefault="00AD12D2">
            <w:pPr>
              <w:pStyle w:val="CRCoverPage"/>
              <w:spacing w:after="0"/>
              <w:ind w:left="100"/>
            </w:pPr>
            <w:r w:rsidRPr="001A5ACD">
              <w:fldChar w:fldCharType="begin"/>
            </w:r>
            <w:r w:rsidRPr="001A5ACD">
              <w:instrText xml:space="preserve"> DOCPROPERTY  SourceIfWg  \* MERGEFORMAT </w:instrText>
            </w:r>
            <w:r w:rsidRPr="001A5ACD">
              <w:fldChar w:fldCharType="separate"/>
            </w:r>
            <w:r w:rsidR="00AE7E78" w:rsidRPr="001A5ACD">
              <w:t>Huawei, HiSilicon</w:t>
            </w:r>
            <w:r w:rsidRPr="001A5ACD">
              <w:fldChar w:fldCharType="end"/>
            </w:r>
          </w:p>
        </w:tc>
      </w:tr>
      <w:tr w:rsidR="001E41F3" w:rsidRPr="001A5AC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A5A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A5AC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1A5ACD" w:rsidRDefault="00AE7E78" w:rsidP="00547111">
            <w:pPr>
              <w:pStyle w:val="CRCoverPage"/>
              <w:spacing w:after="0"/>
              <w:ind w:left="100"/>
            </w:pPr>
            <w:r w:rsidRPr="001A5ACD">
              <w:t>SA2</w:t>
            </w:r>
          </w:p>
        </w:tc>
      </w:tr>
      <w:tr w:rsidR="001E41F3" w:rsidRPr="001A5AC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A5AC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A5AC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A5AC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A5A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A5ACD">
              <w:rPr>
                <w:b/>
                <w:i/>
              </w:rPr>
              <w:t>Work item code</w:t>
            </w:r>
            <w:r w:rsidR="0051580D" w:rsidRPr="001A5AC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AC0C36" w:rsidR="001E41F3" w:rsidRPr="001A5ACD" w:rsidRDefault="00612CD3">
            <w:pPr>
              <w:pStyle w:val="CRCoverPage"/>
              <w:spacing w:after="0"/>
              <w:ind w:left="100"/>
            </w:pPr>
            <w:r w:rsidRPr="001A5ACD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A5AC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A5ACD" w:rsidRDefault="001E41F3">
            <w:pPr>
              <w:pStyle w:val="CRCoverPage"/>
              <w:spacing w:after="0"/>
              <w:jc w:val="right"/>
            </w:pPr>
            <w:r w:rsidRPr="001A5AC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47EA7F" w:rsidR="001E41F3" w:rsidRPr="001A5ACD" w:rsidRDefault="00EF6A2F">
            <w:pPr>
              <w:pStyle w:val="CRCoverPage"/>
              <w:spacing w:after="0"/>
              <w:ind w:left="100"/>
            </w:pPr>
            <w:r w:rsidRPr="001A5ACD">
              <w:t>202</w:t>
            </w:r>
            <w:r w:rsidR="00902D29" w:rsidRPr="001A5ACD">
              <w:t>4</w:t>
            </w:r>
            <w:r w:rsidRPr="001A5ACD">
              <w:t>-</w:t>
            </w:r>
            <w:r w:rsidR="00902D29" w:rsidRPr="001A5ACD">
              <w:t>0</w:t>
            </w:r>
            <w:r w:rsidR="00FF169E" w:rsidRPr="001A5ACD">
              <w:t>4</w:t>
            </w:r>
            <w:r w:rsidRPr="001A5ACD">
              <w:t>-</w:t>
            </w:r>
            <w:r w:rsidR="00FF169E" w:rsidRPr="001A5ACD">
              <w:t>05</w:t>
            </w:r>
          </w:p>
        </w:tc>
      </w:tr>
      <w:tr w:rsidR="001E41F3" w:rsidRPr="001A5AC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A5AC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A5AC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A5AC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A5AC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A5AC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F189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A5A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A5AC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1CAD7C" w:rsidR="001E41F3" w:rsidRPr="001A5ACD" w:rsidRDefault="00B5291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1A5AC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A5AC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A5AC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A5AC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9F1893" w:rsidRDefault="00AE7E78">
            <w:pPr>
              <w:pStyle w:val="CRCoverPage"/>
              <w:spacing w:after="0"/>
              <w:ind w:left="100"/>
            </w:pPr>
            <w:r w:rsidRPr="001A5ACD">
              <w:t>Rel-18</w:t>
            </w:r>
          </w:p>
        </w:tc>
      </w:tr>
      <w:tr w:rsidR="001E41F3" w:rsidRPr="009F189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F189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F189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F1893">
              <w:rPr>
                <w:i/>
                <w:sz w:val="18"/>
              </w:rPr>
              <w:t xml:space="preserve">Use </w:t>
            </w:r>
            <w:r w:rsidRPr="009F1893">
              <w:rPr>
                <w:i/>
                <w:sz w:val="18"/>
                <w:u w:val="single"/>
              </w:rPr>
              <w:t>one</w:t>
            </w:r>
            <w:r w:rsidRPr="009F1893">
              <w:rPr>
                <w:i/>
                <w:sz w:val="18"/>
              </w:rPr>
              <w:t xml:space="preserve"> of the following categories:</w:t>
            </w:r>
            <w:r w:rsidRPr="009F1893">
              <w:rPr>
                <w:b/>
                <w:i/>
                <w:sz w:val="18"/>
              </w:rPr>
              <w:br/>
            </w:r>
            <w:proofErr w:type="gramStart"/>
            <w:r w:rsidRPr="009F1893">
              <w:rPr>
                <w:b/>
                <w:i/>
                <w:sz w:val="18"/>
              </w:rPr>
              <w:t>F</w:t>
            </w:r>
            <w:r w:rsidRPr="009F1893">
              <w:rPr>
                <w:i/>
                <w:sz w:val="18"/>
              </w:rPr>
              <w:t xml:space="preserve">  (</w:t>
            </w:r>
            <w:proofErr w:type="gramEnd"/>
            <w:r w:rsidRPr="009F1893">
              <w:rPr>
                <w:i/>
                <w:sz w:val="18"/>
              </w:rPr>
              <w:t>correction)</w:t>
            </w:r>
            <w:r w:rsidRPr="009F1893">
              <w:rPr>
                <w:i/>
                <w:sz w:val="18"/>
              </w:rPr>
              <w:br/>
            </w:r>
            <w:r w:rsidRPr="009F1893">
              <w:rPr>
                <w:b/>
                <w:i/>
                <w:sz w:val="18"/>
              </w:rPr>
              <w:t>A</w:t>
            </w:r>
            <w:r w:rsidRPr="009F1893">
              <w:rPr>
                <w:i/>
                <w:sz w:val="18"/>
              </w:rPr>
              <w:t xml:space="preserve">  (</w:t>
            </w:r>
            <w:r w:rsidR="00DE34CF" w:rsidRPr="009F1893">
              <w:rPr>
                <w:i/>
                <w:sz w:val="18"/>
              </w:rPr>
              <w:t xml:space="preserve">mirror </w:t>
            </w:r>
            <w:r w:rsidRPr="009F1893">
              <w:rPr>
                <w:i/>
                <w:sz w:val="18"/>
              </w:rPr>
              <w:t>correspond</w:t>
            </w:r>
            <w:r w:rsidR="00DE34CF" w:rsidRPr="009F1893">
              <w:rPr>
                <w:i/>
                <w:sz w:val="18"/>
              </w:rPr>
              <w:t xml:space="preserve">ing </w:t>
            </w:r>
            <w:r w:rsidRPr="009F1893">
              <w:rPr>
                <w:i/>
                <w:sz w:val="18"/>
              </w:rPr>
              <w:t xml:space="preserve">to a </w:t>
            </w:r>
            <w:r w:rsidR="00DE34CF" w:rsidRPr="009F1893">
              <w:rPr>
                <w:i/>
                <w:sz w:val="18"/>
              </w:rPr>
              <w:t xml:space="preserve">change </w:t>
            </w:r>
            <w:r w:rsidRPr="009F1893">
              <w:rPr>
                <w:i/>
                <w:sz w:val="18"/>
              </w:rPr>
              <w:t xml:space="preserve">in an earlier </w:t>
            </w:r>
            <w:r w:rsidR="00665C47" w:rsidRPr="009F1893">
              <w:rPr>
                <w:i/>
                <w:sz w:val="18"/>
              </w:rPr>
              <w:tab/>
            </w:r>
            <w:r w:rsidR="00665C47" w:rsidRPr="009F1893">
              <w:rPr>
                <w:i/>
                <w:sz w:val="18"/>
              </w:rPr>
              <w:tab/>
            </w:r>
            <w:r w:rsidR="00665C47" w:rsidRPr="009F1893">
              <w:rPr>
                <w:i/>
                <w:sz w:val="18"/>
              </w:rPr>
              <w:tab/>
            </w:r>
            <w:r w:rsidR="00665C47" w:rsidRPr="009F1893">
              <w:rPr>
                <w:i/>
                <w:sz w:val="18"/>
              </w:rPr>
              <w:tab/>
            </w:r>
            <w:r w:rsidR="00665C47" w:rsidRPr="009F1893">
              <w:rPr>
                <w:i/>
                <w:sz w:val="18"/>
              </w:rPr>
              <w:tab/>
            </w:r>
            <w:r w:rsidR="00665C47" w:rsidRPr="009F1893">
              <w:rPr>
                <w:i/>
                <w:sz w:val="18"/>
              </w:rPr>
              <w:tab/>
            </w:r>
            <w:r w:rsidR="00665C47" w:rsidRPr="009F1893">
              <w:rPr>
                <w:i/>
                <w:sz w:val="18"/>
              </w:rPr>
              <w:tab/>
            </w:r>
            <w:r w:rsidR="00665C47" w:rsidRPr="009F1893">
              <w:rPr>
                <w:i/>
                <w:sz w:val="18"/>
              </w:rPr>
              <w:tab/>
            </w:r>
            <w:r w:rsidR="00665C47" w:rsidRPr="009F1893">
              <w:rPr>
                <w:i/>
                <w:sz w:val="18"/>
              </w:rPr>
              <w:tab/>
            </w:r>
            <w:r w:rsidR="00665C47" w:rsidRPr="009F1893">
              <w:rPr>
                <w:i/>
                <w:sz w:val="18"/>
              </w:rPr>
              <w:tab/>
            </w:r>
            <w:r w:rsidR="00665C47" w:rsidRPr="009F1893">
              <w:rPr>
                <w:i/>
                <w:sz w:val="18"/>
              </w:rPr>
              <w:tab/>
            </w:r>
            <w:r w:rsidR="00665C47" w:rsidRPr="009F1893">
              <w:rPr>
                <w:i/>
                <w:sz w:val="18"/>
              </w:rPr>
              <w:tab/>
            </w:r>
            <w:r w:rsidR="00665C47" w:rsidRPr="009F1893">
              <w:rPr>
                <w:i/>
                <w:sz w:val="18"/>
              </w:rPr>
              <w:tab/>
            </w:r>
            <w:r w:rsidRPr="009F1893">
              <w:rPr>
                <w:i/>
                <w:sz w:val="18"/>
              </w:rPr>
              <w:t>release)</w:t>
            </w:r>
            <w:r w:rsidRPr="009F1893">
              <w:rPr>
                <w:i/>
                <w:sz w:val="18"/>
              </w:rPr>
              <w:br/>
            </w:r>
            <w:r w:rsidRPr="009F1893">
              <w:rPr>
                <w:b/>
                <w:i/>
                <w:sz w:val="18"/>
              </w:rPr>
              <w:t>B</w:t>
            </w:r>
            <w:r w:rsidRPr="009F1893">
              <w:rPr>
                <w:i/>
                <w:sz w:val="18"/>
              </w:rPr>
              <w:t xml:space="preserve">  (addition of feature), </w:t>
            </w:r>
            <w:r w:rsidRPr="009F1893">
              <w:rPr>
                <w:i/>
                <w:sz w:val="18"/>
              </w:rPr>
              <w:br/>
            </w:r>
            <w:r w:rsidRPr="009F1893">
              <w:rPr>
                <w:b/>
                <w:i/>
                <w:sz w:val="18"/>
              </w:rPr>
              <w:t>C</w:t>
            </w:r>
            <w:r w:rsidRPr="009F1893">
              <w:rPr>
                <w:i/>
                <w:sz w:val="18"/>
              </w:rPr>
              <w:t xml:space="preserve">  (functional modification of feature)</w:t>
            </w:r>
            <w:r w:rsidRPr="009F1893">
              <w:rPr>
                <w:i/>
                <w:sz w:val="18"/>
              </w:rPr>
              <w:br/>
            </w:r>
            <w:r w:rsidRPr="009F1893">
              <w:rPr>
                <w:b/>
                <w:i/>
                <w:sz w:val="18"/>
              </w:rPr>
              <w:t>D</w:t>
            </w:r>
            <w:r w:rsidRPr="009F1893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F1893" w:rsidRDefault="001E41F3">
            <w:pPr>
              <w:pStyle w:val="CRCoverPage"/>
            </w:pPr>
            <w:r w:rsidRPr="009F1893">
              <w:rPr>
                <w:sz w:val="18"/>
              </w:rPr>
              <w:t>Detailed explanations of the above categories can</w:t>
            </w:r>
            <w:r w:rsidRPr="009F1893">
              <w:rPr>
                <w:sz w:val="18"/>
              </w:rPr>
              <w:br/>
              <w:t xml:space="preserve">be found in 3GPP </w:t>
            </w:r>
            <w:hyperlink r:id="rId10" w:history="1">
              <w:r w:rsidRPr="009F1893">
                <w:rPr>
                  <w:rStyle w:val="Hyperlink"/>
                  <w:sz w:val="18"/>
                </w:rPr>
                <w:t>TR 21.900</w:t>
              </w:r>
            </w:hyperlink>
            <w:r w:rsidRPr="009F189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9F189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F1893">
              <w:rPr>
                <w:i/>
                <w:sz w:val="18"/>
              </w:rPr>
              <w:t xml:space="preserve">Use </w:t>
            </w:r>
            <w:r w:rsidRPr="009F1893">
              <w:rPr>
                <w:i/>
                <w:sz w:val="18"/>
                <w:u w:val="single"/>
              </w:rPr>
              <w:t>one</w:t>
            </w:r>
            <w:r w:rsidRPr="009F1893">
              <w:rPr>
                <w:i/>
                <w:sz w:val="18"/>
              </w:rPr>
              <w:t xml:space="preserve"> of the following releases:</w:t>
            </w:r>
            <w:r w:rsidRPr="009F1893">
              <w:rPr>
                <w:i/>
                <w:sz w:val="18"/>
              </w:rPr>
              <w:br/>
              <w:t>Rel-8</w:t>
            </w:r>
            <w:r w:rsidRPr="009F1893">
              <w:rPr>
                <w:i/>
                <w:sz w:val="18"/>
              </w:rPr>
              <w:tab/>
              <w:t>(Release 8)</w:t>
            </w:r>
            <w:r w:rsidR="007C2097" w:rsidRPr="009F1893">
              <w:rPr>
                <w:i/>
                <w:sz w:val="18"/>
              </w:rPr>
              <w:br/>
              <w:t>Rel-9</w:t>
            </w:r>
            <w:r w:rsidR="007C2097" w:rsidRPr="009F1893">
              <w:rPr>
                <w:i/>
                <w:sz w:val="18"/>
              </w:rPr>
              <w:tab/>
              <w:t>(Release 9)</w:t>
            </w:r>
            <w:r w:rsidR="009777D9" w:rsidRPr="009F1893">
              <w:rPr>
                <w:i/>
                <w:sz w:val="18"/>
              </w:rPr>
              <w:br/>
              <w:t>Rel-10</w:t>
            </w:r>
            <w:r w:rsidR="009777D9" w:rsidRPr="009F1893">
              <w:rPr>
                <w:i/>
                <w:sz w:val="18"/>
              </w:rPr>
              <w:tab/>
              <w:t>(Release 10)</w:t>
            </w:r>
            <w:r w:rsidR="000C038A" w:rsidRPr="009F1893">
              <w:rPr>
                <w:i/>
                <w:sz w:val="18"/>
              </w:rPr>
              <w:br/>
              <w:t>Rel-11</w:t>
            </w:r>
            <w:r w:rsidR="000C038A" w:rsidRPr="009F1893">
              <w:rPr>
                <w:i/>
                <w:sz w:val="18"/>
              </w:rPr>
              <w:tab/>
              <w:t>(Release 11)</w:t>
            </w:r>
            <w:r w:rsidR="000C038A" w:rsidRPr="009F1893">
              <w:rPr>
                <w:i/>
                <w:sz w:val="18"/>
              </w:rPr>
              <w:br/>
            </w:r>
            <w:r w:rsidR="002E472E" w:rsidRPr="009F1893">
              <w:rPr>
                <w:i/>
                <w:sz w:val="18"/>
              </w:rPr>
              <w:t>…</w:t>
            </w:r>
            <w:r w:rsidR="0051580D" w:rsidRPr="009F1893">
              <w:rPr>
                <w:i/>
                <w:sz w:val="18"/>
              </w:rPr>
              <w:br/>
            </w:r>
            <w:r w:rsidR="00E34898" w:rsidRPr="009F1893">
              <w:rPr>
                <w:i/>
                <w:sz w:val="18"/>
              </w:rPr>
              <w:t>Rel-16</w:t>
            </w:r>
            <w:r w:rsidR="00E34898" w:rsidRPr="009F1893">
              <w:rPr>
                <w:i/>
                <w:sz w:val="18"/>
              </w:rPr>
              <w:tab/>
              <w:t>(Release 16)</w:t>
            </w:r>
            <w:r w:rsidR="002E472E" w:rsidRPr="009F1893">
              <w:rPr>
                <w:i/>
                <w:sz w:val="18"/>
              </w:rPr>
              <w:br/>
              <w:t>Rel-17</w:t>
            </w:r>
            <w:r w:rsidR="002E472E" w:rsidRPr="009F1893">
              <w:rPr>
                <w:i/>
                <w:sz w:val="18"/>
              </w:rPr>
              <w:tab/>
              <w:t>(Release 17)</w:t>
            </w:r>
            <w:r w:rsidR="002E472E" w:rsidRPr="009F1893">
              <w:rPr>
                <w:i/>
                <w:sz w:val="18"/>
              </w:rPr>
              <w:br/>
              <w:t>Rel-18</w:t>
            </w:r>
            <w:r w:rsidR="002E472E" w:rsidRPr="009F1893">
              <w:rPr>
                <w:i/>
                <w:sz w:val="18"/>
              </w:rPr>
              <w:tab/>
              <w:t>(Release 18)</w:t>
            </w:r>
            <w:r w:rsidR="00C870F6" w:rsidRPr="009F1893">
              <w:rPr>
                <w:i/>
                <w:sz w:val="18"/>
              </w:rPr>
              <w:br/>
              <w:t>Rel-19</w:t>
            </w:r>
            <w:r w:rsidR="00653DE4" w:rsidRPr="009F1893">
              <w:rPr>
                <w:i/>
                <w:sz w:val="18"/>
              </w:rPr>
              <w:tab/>
              <w:t>(Release 19)</w:t>
            </w:r>
          </w:p>
        </w:tc>
      </w:tr>
      <w:tr w:rsidR="001E41F3" w:rsidRPr="00B168B5" w14:paraId="7FBEB8E7" w14:textId="77777777" w:rsidTr="00547111">
        <w:tc>
          <w:tcPr>
            <w:tcW w:w="1843" w:type="dxa"/>
          </w:tcPr>
          <w:p w14:paraId="44A3A604" w14:textId="77777777" w:rsidR="001E41F3" w:rsidRPr="001A5AC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A5AC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F18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A5A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A5AC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542E65" w14:textId="0C8094BC" w:rsidR="00537C02" w:rsidRDefault="009F1893" w:rsidP="00537C02">
            <w:pPr>
              <w:pStyle w:val="CRCoverPage"/>
              <w:spacing w:after="0"/>
              <w:ind w:left="100"/>
            </w:pPr>
            <w:r>
              <w:t>N</w:t>
            </w:r>
            <w:r w:rsidR="00537C02" w:rsidRPr="009F1893">
              <w:t xml:space="preserve">egotiated 5G ProSe Layer-2 UE-to-UE Relay reselection can be used </w:t>
            </w:r>
            <w:r>
              <w:t>with some clarifications to support selection of a relay while the End UEs are using direct PC5 communication, as per the RAN2 LS in R2-2401916</w:t>
            </w:r>
            <w:r w:rsidR="00BA7C5D">
              <w:t>.</w:t>
            </w:r>
          </w:p>
          <w:p w14:paraId="3BD6ACC4" w14:textId="77777777" w:rsidR="00BA7C5D" w:rsidRPr="009F1893" w:rsidRDefault="00BA7C5D" w:rsidP="00537C02">
            <w:pPr>
              <w:pStyle w:val="CRCoverPage"/>
              <w:spacing w:after="0"/>
              <w:ind w:left="100"/>
            </w:pPr>
          </w:p>
          <w:p w14:paraId="708AA7DE" w14:textId="07FFF438" w:rsidR="001E41F3" w:rsidRPr="009F1893" w:rsidRDefault="009F1893" w:rsidP="00537C02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S</w:t>
            </w:r>
            <w:r w:rsidR="00537C02" w:rsidRPr="009F1893">
              <w:rPr>
                <w:rFonts w:cs="Arial"/>
              </w:rPr>
              <w:t>uppor</w:t>
            </w:r>
            <w:r>
              <w:rPr>
                <w:rFonts w:cs="Arial"/>
              </w:rPr>
              <w:t>ting</w:t>
            </w:r>
            <w:r w:rsidR="00805AD0" w:rsidRPr="009F1893">
              <w:rPr>
                <w:rFonts w:cs="Arial"/>
              </w:rPr>
              <w:t xml:space="preserve"> a relay selection mechanism that enables mov</w:t>
            </w:r>
            <w:r w:rsidR="00D21830">
              <w:rPr>
                <w:rFonts w:cs="Arial"/>
              </w:rPr>
              <w:t>ing</w:t>
            </w:r>
            <w:r w:rsidR="00805AD0" w:rsidRPr="009F1893">
              <w:rPr>
                <w:rFonts w:cs="Arial"/>
              </w:rPr>
              <w:t xml:space="preserve"> a connection from a direct PC5 connection to a U2U relay connection</w:t>
            </w:r>
            <w:r w:rsidR="00001888" w:rsidRPr="009F1893">
              <w:rPr>
                <w:rFonts w:cs="Arial"/>
              </w:rPr>
              <w:t xml:space="preserve">. </w:t>
            </w:r>
          </w:p>
        </w:tc>
      </w:tr>
      <w:tr w:rsidR="001E41F3" w:rsidRPr="009F18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F189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F189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F18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F18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F1893">
              <w:rPr>
                <w:b/>
                <w:i/>
              </w:rPr>
              <w:t>Summary of change</w:t>
            </w:r>
            <w:r w:rsidR="0051580D" w:rsidRPr="009F189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275EDC" w:rsidR="001E41F3" w:rsidRPr="009F1893" w:rsidRDefault="000B16FE" w:rsidP="000B16FE">
            <w:pPr>
              <w:pStyle w:val="CRCoverPage"/>
              <w:spacing w:after="0"/>
              <w:ind w:left="100"/>
            </w:pPr>
            <w:r w:rsidRPr="009F1893">
              <w:t xml:space="preserve">Add a new clause to support </w:t>
            </w:r>
            <w:r w:rsidR="00805AD0" w:rsidRPr="009F1893">
              <w:t xml:space="preserve">the 5G ProSe UE-to-UE Relay reselection </w:t>
            </w:r>
            <w:r w:rsidR="00001888" w:rsidRPr="009F1893">
              <w:rPr>
                <w:rFonts w:cs="Arial"/>
              </w:rPr>
              <w:t>when the end UEs have direct PC5 connection</w:t>
            </w:r>
            <w:r w:rsidR="00805AD0" w:rsidRPr="009F1893">
              <w:rPr>
                <w:rFonts w:cs="Arial"/>
              </w:rPr>
              <w:t>.</w:t>
            </w:r>
          </w:p>
        </w:tc>
      </w:tr>
      <w:tr w:rsidR="001E41F3" w:rsidRPr="00B168B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A7C5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A7C5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68B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A7C5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A7C5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D70F2F" w:rsidR="001E41F3" w:rsidRPr="00BA7C5D" w:rsidRDefault="00001888">
            <w:pPr>
              <w:pStyle w:val="CRCoverPage"/>
              <w:spacing w:after="0"/>
              <w:ind w:left="100"/>
            </w:pPr>
            <w:r w:rsidRPr="00BA7C5D">
              <w:t>SA2 specification and RAN2 specification is not aligned.</w:t>
            </w:r>
          </w:p>
        </w:tc>
      </w:tr>
      <w:tr w:rsidR="001E41F3" w:rsidRPr="00B168B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A7C5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A7C5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A117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A1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A117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CFBE7D" w:rsidR="001E41F3" w:rsidRPr="00CA1179" w:rsidRDefault="00DB4924" w:rsidP="00CB2CCE">
            <w:pPr>
              <w:pStyle w:val="CRCoverPage"/>
              <w:spacing w:after="0"/>
              <w:ind w:left="100"/>
            </w:pPr>
            <w:r w:rsidRPr="00CA1179">
              <w:t>6.7.</w:t>
            </w:r>
            <w:r w:rsidR="00CB2CCE" w:rsidRPr="00CA1179">
              <w:t>x</w:t>
            </w:r>
            <w:r w:rsidR="00F9558F">
              <w:t>.1</w:t>
            </w:r>
            <w:r w:rsidR="00FC312E" w:rsidRPr="00CA1179">
              <w:t xml:space="preserve"> (new)</w:t>
            </w:r>
            <w:r w:rsidR="00F9558F">
              <w:t xml:space="preserve">, </w:t>
            </w:r>
            <w:r w:rsidR="00F9558F" w:rsidRPr="00825504">
              <w:t>6.7.x</w:t>
            </w:r>
            <w:r w:rsidR="00F9558F">
              <w:t>.2</w:t>
            </w:r>
            <w:r w:rsidR="00F9558F" w:rsidRPr="00825504">
              <w:t xml:space="preserve"> (new)</w:t>
            </w:r>
          </w:p>
        </w:tc>
      </w:tr>
      <w:tr w:rsidR="001E41F3" w:rsidRPr="00CA117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A1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A117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A117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A1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A117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A117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A117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A117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A117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A117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A117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A1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A117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A117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CA1179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A117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A117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A1179">
              <w:t xml:space="preserve"> Other core specifications</w:t>
            </w:r>
            <w:r w:rsidRPr="00CA117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A1179" w:rsidRDefault="00145D43">
            <w:pPr>
              <w:pStyle w:val="CRCoverPage"/>
              <w:spacing w:after="0"/>
              <w:ind w:left="99"/>
            </w:pPr>
            <w:r w:rsidRPr="00CA1179">
              <w:t xml:space="preserve">TS/TR ... CR ... </w:t>
            </w:r>
          </w:p>
        </w:tc>
      </w:tr>
      <w:tr w:rsidR="001E41F3" w:rsidRPr="00CA117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A1179" w:rsidRDefault="001E41F3">
            <w:pPr>
              <w:pStyle w:val="CRCoverPage"/>
              <w:spacing w:after="0"/>
              <w:rPr>
                <w:b/>
                <w:i/>
              </w:rPr>
            </w:pPr>
            <w:r w:rsidRPr="00CA117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A117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CA1179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A117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A1179" w:rsidRDefault="001E41F3">
            <w:pPr>
              <w:pStyle w:val="CRCoverPage"/>
              <w:spacing w:after="0"/>
            </w:pPr>
            <w:r w:rsidRPr="00CA117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A1179" w:rsidRDefault="00145D43">
            <w:pPr>
              <w:pStyle w:val="CRCoverPage"/>
              <w:spacing w:after="0"/>
              <w:ind w:left="99"/>
            </w:pPr>
            <w:r w:rsidRPr="00CA1179">
              <w:t xml:space="preserve">TS/TR ... CR ... </w:t>
            </w:r>
          </w:p>
        </w:tc>
      </w:tr>
      <w:tr w:rsidR="001E41F3" w:rsidRPr="00CA117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A1179" w:rsidRDefault="00145D43">
            <w:pPr>
              <w:pStyle w:val="CRCoverPage"/>
              <w:spacing w:after="0"/>
              <w:rPr>
                <w:b/>
                <w:i/>
              </w:rPr>
            </w:pPr>
            <w:r w:rsidRPr="00CA1179">
              <w:rPr>
                <w:b/>
                <w:i/>
              </w:rPr>
              <w:t>(</w:t>
            </w:r>
            <w:proofErr w:type="gramStart"/>
            <w:r w:rsidRPr="00CA1179">
              <w:rPr>
                <w:b/>
                <w:i/>
              </w:rPr>
              <w:t>show</w:t>
            </w:r>
            <w:proofErr w:type="gramEnd"/>
            <w:r w:rsidRPr="00CA1179">
              <w:rPr>
                <w:b/>
                <w:i/>
              </w:rPr>
              <w:t xml:space="preserve"> </w:t>
            </w:r>
            <w:r w:rsidR="00592D74" w:rsidRPr="00CA1179">
              <w:rPr>
                <w:b/>
                <w:i/>
              </w:rPr>
              <w:t xml:space="preserve">related </w:t>
            </w:r>
            <w:r w:rsidRPr="00CA1179">
              <w:rPr>
                <w:b/>
                <w:i/>
              </w:rPr>
              <w:t>CR</w:t>
            </w:r>
            <w:r w:rsidR="00592D74" w:rsidRPr="00CA1179">
              <w:rPr>
                <w:b/>
                <w:i/>
              </w:rPr>
              <w:t>s</w:t>
            </w:r>
            <w:r w:rsidRPr="00CA117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A117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CA1179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A117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A1179" w:rsidRDefault="001E41F3">
            <w:pPr>
              <w:pStyle w:val="CRCoverPage"/>
              <w:spacing w:after="0"/>
            </w:pPr>
            <w:r w:rsidRPr="00CA117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A1179" w:rsidRDefault="00145D43">
            <w:pPr>
              <w:pStyle w:val="CRCoverPage"/>
              <w:spacing w:after="0"/>
              <w:ind w:left="99"/>
            </w:pPr>
            <w:r w:rsidRPr="00CA1179">
              <w:t>TS</w:t>
            </w:r>
            <w:r w:rsidR="000A6394" w:rsidRPr="00CA1179">
              <w:t xml:space="preserve">/TR ... CR ... </w:t>
            </w:r>
          </w:p>
        </w:tc>
      </w:tr>
      <w:tr w:rsidR="001E41F3" w:rsidRPr="00CA117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A117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A1179" w:rsidRDefault="001E41F3">
            <w:pPr>
              <w:pStyle w:val="CRCoverPage"/>
              <w:spacing w:after="0"/>
            </w:pPr>
          </w:p>
        </w:tc>
      </w:tr>
      <w:tr w:rsidR="001E41F3" w:rsidRPr="00CA117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A1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A117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A117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A117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A117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A117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A117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A117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A117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A117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A117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A1179" w:rsidRDefault="001E41F3">
      <w:pPr>
        <w:sectPr w:rsidR="001E41F3" w:rsidRPr="00CA117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A5987F" w14:textId="7117F460" w:rsidR="00AE7E78" w:rsidRPr="00B168B5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168B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="00DA6394" w:rsidRPr="00B168B5">
        <w:rPr>
          <w:rFonts w:ascii="Arial" w:hAnsi="Arial" w:cs="Arial"/>
          <w:color w:val="FF0000"/>
          <w:sz w:val="28"/>
          <w:szCs w:val="28"/>
          <w:lang w:eastAsia="zh-CN"/>
        </w:rPr>
        <w:t xml:space="preserve">First </w:t>
      </w:r>
      <w:r w:rsidRPr="00B168B5">
        <w:rPr>
          <w:rFonts w:ascii="Arial" w:hAnsi="Arial" w:cs="Arial"/>
          <w:color w:val="FF0000"/>
          <w:sz w:val="28"/>
          <w:szCs w:val="28"/>
        </w:rPr>
        <w:t>change * * * *</w:t>
      </w:r>
    </w:p>
    <w:p w14:paraId="6D0BD94F" w14:textId="07708DFA" w:rsidR="008649CA" w:rsidRPr="00B168B5" w:rsidRDefault="008649CA" w:rsidP="008649CA">
      <w:pPr>
        <w:pStyle w:val="Heading3"/>
        <w:rPr>
          <w:ins w:id="1" w:author="Huawei user - 0312" w:date="2024-03-18T17:01:00Z"/>
        </w:rPr>
      </w:pPr>
      <w:ins w:id="2" w:author="Huawei user - 0312" w:date="2024-03-18T17:01:00Z">
        <w:r w:rsidRPr="00B168B5">
          <w:t>6.7.x</w:t>
        </w:r>
        <w:r w:rsidR="0016544F" w:rsidRPr="00B168B5">
          <w:tab/>
          <w:t xml:space="preserve">5G ProSe UE-to-UE Relay </w:t>
        </w:r>
        <w:r w:rsidRPr="00B168B5">
          <w:t>selection</w:t>
        </w:r>
      </w:ins>
    </w:p>
    <w:p w14:paraId="7A9C8E74" w14:textId="77777777" w:rsidR="008649CA" w:rsidRPr="00B168B5" w:rsidRDefault="008649CA" w:rsidP="008649CA">
      <w:pPr>
        <w:pStyle w:val="Heading4"/>
        <w:rPr>
          <w:ins w:id="3" w:author="Huawei user - 0312" w:date="2024-03-18T17:01:00Z"/>
        </w:rPr>
      </w:pPr>
      <w:ins w:id="4" w:author="Huawei user - 0312" w:date="2024-03-18T17:01:00Z">
        <w:r w:rsidRPr="00B168B5">
          <w:t>6.</w:t>
        </w:r>
        <w:proofErr w:type="gramStart"/>
        <w:r w:rsidRPr="00B168B5">
          <w:t>7.x.</w:t>
        </w:r>
        <w:proofErr w:type="gramEnd"/>
        <w:r w:rsidRPr="00B168B5">
          <w:t>1</w:t>
        </w:r>
        <w:r w:rsidRPr="00B168B5">
          <w:tab/>
          <w:t>General</w:t>
        </w:r>
      </w:ins>
    </w:p>
    <w:p w14:paraId="6311E190" w14:textId="3F5A0865" w:rsidR="008649CA" w:rsidRPr="00B168B5" w:rsidRDefault="00F85785" w:rsidP="008649CA">
      <w:pPr>
        <w:rPr>
          <w:ins w:id="5" w:author="Huawei user - 0312" w:date="2024-03-18T17:01:00Z"/>
        </w:rPr>
      </w:pPr>
      <w:ins w:id="6" w:author="Huawei user - 0312" w:date="2024-04-04T15:31:00Z">
        <w:r w:rsidRPr="00B168B5">
          <w:t>When</w:t>
        </w:r>
      </w:ins>
      <w:ins w:id="7" w:author="Huawei user - 0312" w:date="2024-03-18T17:01:00Z">
        <w:r w:rsidR="008649CA" w:rsidRPr="00B168B5">
          <w:t xml:space="preserve"> </w:t>
        </w:r>
      </w:ins>
      <w:ins w:id="8" w:author="Huawei user - 0312" w:date="2024-03-18T17:03:00Z">
        <w:r w:rsidR="008649CA" w:rsidRPr="00B168B5">
          <w:t xml:space="preserve">5G ProSe End UEs </w:t>
        </w:r>
      </w:ins>
      <w:ins w:id="9" w:author="Huawei user - 0312" w:date="2024-04-04T15:31:00Z">
        <w:r w:rsidRPr="00B168B5">
          <w:t>are</w:t>
        </w:r>
      </w:ins>
      <w:ins w:id="10" w:author="Huawei user - 0312" w:date="2024-03-18T17:03:00Z">
        <w:r w:rsidR="008649CA" w:rsidRPr="00B168B5">
          <w:t xml:space="preserve"> connected via </w:t>
        </w:r>
      </w:ins>
      <w:ins w:id="11" w:author="Huawei user - 0312" w:date="2024-04-04T15:31:00Z">
        <w:r w:rsidRPr="00B168B5">
          <w:t xml:space="preserve">a </w:t>
        </w:r>
      </w:ins>
      <w:ins w:id="12" w:author="Huawei user - 0312" w:date="2024-03-18T17:02:00Z">
        <w:r w:rsidR="008649CA" w:rsidRPr="00B168B5">
          <w:t>direct PC5 connection</w:t>
        </w:r>
      </w:ins>
      <w:ins w:id="13" w:author="Huawei user - 0312" w:date="2024-03-18T17:01:00Z">
        <w:r w:rsidR="008649CA" w:rsidRPr="00B168B5">
          <w:t xml:space="preserve">, </w:t>
        </w:r>
      </w:ins>
      <w:ins w:id="14" w:author="Huawei user - 0312" w:date="2024-04-04T15:31:00Z">
        <w:r w:rsidRPr="00B168B5">
          <w:t>a</w:t>
        </w:r>
      </w:ins>
      <w:ins w:id="15" w:author="Huawei user - 0312" w:date="2024-03-18T17:01:00Z">
        <w:r w:rsidR="008649CA" w:rsidRPr="00B168B5">
          <w:t xml:space="preserve"> 5G ProSe End UEs may trigger the 5G ProSe UE-to-UE Relay selection based on conditions (</w:t>
        </w:r>
        <w:proofErr w:type="gramStart"/>
        <w:r w:rsidR="008649CA" w:rsidRPr="00B168B5">
          <w:t>e.g.</w:t>
        </w:r>
        <w:proofErr w:type="gramEnd"/>
        <w:r w:rsidR="008649CA" w:rsidRPr="00B168B5">
          <w:t xml:space="preserve"> the measured signal strength of PC5 unicast link) as specified in TS 38.300 [12].</w:t>
        </w:r>
      </w:ins>
    </w:p>
    <w:p w14:paraId="40074108" w14:textId="4A85AA23" w:rsidR="008649CA" w:rsidRPr="00B168B5" w:rsidRDefault="008649CA" w:rsidP="008649CA">
      <w:pPr>
        <w:rPr>
          <w:ins w:id="16" w:author="Huawei user - 0312" w:date="2024-03-18T17:01:00Z"/>
        </w:rPr>
      </w:pPr>
      <w:ins w:id="17" w:author="Huawei user - 0312" w:date="2024-03-18T17:01:00Z">
        <w:r w:rsidRPr="00B168B5">
          <w:t>For 5G ProSe UE-to-UE Relay selection, a 5G ProSe UE-to-UE Relay may be discovered by either the discovery procedures defined in clause 6.3.2.4 or by the negotiated 5G ProSe UE-to-UE Relay selection procedure defined in clause 6.7.</w:t>
        </w:r>
      </w:ins>
      <w:ins w:id="18" w:author="Huawei user - 0312" w:date="2024-03-18T17:03:00Z">
        <w:r w:rsidRPr="00B168B5">
          <w:t>x</w:t>
        </w:r>
      </w:ins>
      <w:ins w:id="19" w:author="Huawei user - 0312" w:date="2024-03-18T17:01:00Z">
        <w:r w:rsidRPr="00B168B5">
          <w:t>.2.</w:t>
        </w:r>
      </w:ins>
    </w:p>
    <w:p w14:paraId="262F5225" w14:textId="2A431E54" w:rsidR="000638DD" w:rsidRPr="00B168B5" w:rsidRDefault="00FB20BB" w:rsidP="008649CA">
      <w:pPr>
        <w:rPr>
          <w:ins w:id="20" w:author="Huawei user - 0312" w:date="2024-03-18T17:01:00Z"/>
        </w:rPr>
      </w:pPr>
      <w:ins w:id="21" w:author="Huawei user - 0312" w:date="2024-03-18T17:10:00Z">
        <w:r w:rsidRPr="00B168B5">
          <w:t>T</w:t>
        </w:r>
      </w:ins>
      <w:ins w:id="22" w:author="Huawei user - 0312" w:date="2024-03-18T17:01:00Z">
        <w:r w:rsidR="008649CA" w:rsidRPr="00B168B5">
          <w:t>he negotiated UE-to-UE Relay selection defined in clause 6.7.</w:t>
        </w:r>
      </w:ins>
      <w:ins w:id="23" w:author="Huawei user - 0312" w:date="2024-03-18T17:06:00Z">
        <w:r w:rsidR="008649CA" w:rsidRPr="00B168B5">
          <w:t>x</w:t>
        </w:r>
      </w:ins>
      <w:ins w:id="24" w:author="Huawei user - 0312" w:date="2024-03-18T17:01:00Z">
        <w:r w:rsidR="008649CA" w:rsidRPr="00B168B5">
          <w:t>.2</w:t>
        </w:r>
      </w:ins>
      <w:ins w:id="25" w:author="Huawei user - 0312" w:date="2024-03-18T17:10:00Z">
        <w:r w:rsidRPr="00B168B5">
          <w:t xml:space="preserve"> applies to both Layer-2 UE-to-UE Relay and Layer-3 UE-to-UE Relay. O</w:t>
        </w:r>
      </w:ins>
      <w:ins w:id="26" w:author="Huawei user - 0312" w:date="2024-03-18T17:01:00Z">
        <w:r w:rsidR="008649CA" w:rsidRPr="00B168B5">
          <w:t xml:space="preserve">ne 5G ProSe End UE initiates the UE-to-UE Relay selection procedure, the 5G ProSe End UEs can negotiate a 5G ProSe UE-to-UE Relay </w:t>
        </w:r>
      </w:ins>
      <w:ins w:id="27" w:author="Huawei user - 0312" w:date="2024-04-04T15:32:00Z">
        <w:r w:rsidR="00F85785" w:rsidRPr="00B168B5">
          <w:t xml:space="preserve">to use </w:t>
        </w:r>
      </w:ins>
      <w:ins w:id="28" w:author="Huawei user - 0312" w:date="2024-03-18T17:01:00Z">
        <w:r w:rsidR="008649CA" w:rsidRPr="00B168B5">
          <w:t xml:space="preserve">using the existing </w:t>
        </w:r>
      </w:ins>
      <w:ins w:id="29" w:author="Huawei user - 0312" w:date="2024-04-04T15:32:00Z">
        <w:r w:rsidR="00F85785" w:rsidRPr="00B168B5">
          <w:t xml:space="preserve">direct </w:t>
        </w:r>
        <w:r w:rsidR="00A81E2A" w:rsidRPr="00B168B5">
          <w:t>PC</w:t>
        </w:r>
      </w:ins>
      <w:ins w:id="30" w:author="Huawei user - 0312" w:date="2024-04-04T15:33:00Z">
        <w:r w:rsidR="00A81E2A" w:rsidRPr="00B168B5">
          <w:t xml:space="preserve">5 </w:t>
        </w:r>
      </w:ins>
      <w:ins w:id="31" w:author="Huawei user - 0312" w:date="2024-03-18T17:01:00Z">
        <w:r w:rsidR="008649CA" w:rsidRPr="00B168B5">
          <w:t>connection and establish the communication via the selected 5G ProSe UE-to-UE Relay prior to releasing the</w:t>
        </w:r>
      </w:ins>
      <w:ins w:id="32" w:author="Huawei user - 0312" w:date="2024-03-18T17:06:00Z">
        <w:r w:rsidR="008649CA" w:rsidRPr="00B168B5">
          <w:t xml:space="preserve"> direct PC5 connection</w:t>
        </w:r>
      </w:ins>
      <w:ins w:id="33" w:author="Huawei user - 0312" w:date="2024-03-18T17:01:00Z">
        <w:r w:rsidR="008649CA" w:rsidRPr="00B168B5">
          <w:t>.</w:t>
        </w:r>
      </w:ins>
    </w:p>
    <w:p w14:paraId="75F46008" w14:textId="788676A3" w:rsidR="008649CA" w:rsidRPr="00B168B5" w:rsidRDefault="008649CA" w:rsidP="008649CA">
      <w:pPr>
        <w:pStyle w:val="Heading4"/>
        <w:rPr>
          <w:ins w:id="34" w:author="Huawei user - 0312" w:date="2024-03-18T17:07:00Z"/>
        </w:rPr>
      </w:pPr>
      <w:ins w:id="35" w:author="Huawei user - 0312" w:date="2024-03-18T17:07:00Z">
        <w:r w:rsidRPr="00B168B5">
          <w:t>6.</w:t>
        </w:r>
        <w:proofErr w:type="gramStart"/>
        <w:r w:rsidRPr="00B168B5">
          <w:t>7.x.</w:t>
        </w:r>
        <w:proofErr w:type="gramEnd"/>
        <w:r w:rsidRPr="00B168B5">
          <w:t>2</w:t>
        </w:r>
        <w:r w:rsidRPr="00B168B5">
          <w:tab/>
          <w:t>Negotiated 5G ProSe UE-to-UE Relay selection</w:t>
        </w:r>
      </w:ins>
    </w:p>
    <w:p w14:paraId="23D7F530" w14:textId="27658010" w:rsidR="00AE7E78" w:rsidRPr="00B168B5" w:rsidRDefault="000328E1" w:rsidP="00AE7E78">
      <w:pPr>
        <w:rPr>
          <w:ins w:id="36" w:author="Huawei user - 0312" w:date="2024-03-18T17:13:00Z"/>
        </w:rPr>
      </w:pPr>
      <w:ins w:id="37" w:author="Huawei user - 0312" w:date="2024-03-18T17:13:00Z">
        <w:r w:rsidRPr="00B168B5">
          <w:t>The procedure defined in clause 6.7.4.2 can be applied to negotiated UE-to-UE Relay selection for both Layer-2 UE-to-UE Relay and Layer-3 UE-to-UE Relay, with the following adaptations:</w:t>
        </w:r>
      </w:ins>
    </w:p>
    <w:p w14:paraId="6BE8A260" w14:textId="33A7A40B" w:rsidR="000328E1" w:rsidRPr="00B168B5" w:rsidRDefault="000328E1" w:rsidP="000328E1">
      <w:pPr>
        <w:pStyle w:val="B1"/>
        <w:rPr>
          <w:ins w:id="38" w:author="Huawei user - 0312" w:date="2024-03-18T17:21:00Z"/>
        </w:rPr>
      </w:pPr>
      <w:ins w:id="39" w:author="Huawei user - 0312" w:date="2024-03-18T17:19:00Z">
        <w:r w:rsidRPr="00B168B5">
          <w:t>-</w:t>
        </w:r>
        <w:r w:rsidRPr="00B168B5">
          <w:tab/>
          <w:t>In step 1, a PC5 unicast link is established between the 5G ProSe End UEs, based on the procedure defined in clause 6.</w:t>
        </w:r>
      </w:ins>
      <w:ins w:id="40" w:author="Huawei user - 0312" w:date="2024-03-18T17:20:00Z">
        <w:r w:rsidRPr="00B168B5">
          <w:t>4.3.1</w:t>
        </w:r>
      </w:ins>
      <w:ins w:id="41" w:author="Huawei user - 0312" w:date="2024-03-18T17:19:00Z">
        <w:r w:rsidRPr="00B168B5">
          <w:t>.</w:t>
        </w:r>
      </w:ins>
    </w:p>
    <w:p w14:paraId="2A1C26F1" w14:textId="51DE9759" w:rsidR="009D4C7C" w:rsidRPr="00B168B5" w:rsidRDefault="009D4C7C" w:rsidP="000328E1">
      <w:pPr>
        <w:pStyle w:val="B1"/>
        <w:rPr>
          <w:ins w:id="42" w:author="Huawei user - 0312" w:date="2024-03-18T17:19:00Z"/>
        </w:rPr>
      </w:pPr>
      <w:ins w:id="43" w:author="Huawei user - 0312" w:date="2024-03-18T17:21:00Z">
        <w:r w:rsidRPr="00B168B5">
          <w:t>-</w:t>
        </w:r>
        <w:r w:rsidRPr="00B168B5">
          <w:tab/>
          <w:t xml:space="preserve">In step 2, </w:t>
        </w:r>
      </w:ins>
      <w:ins w:id="44" w:author="Huawei user - 0312" w:date="2024-03-18T17:25:00Z">
        <w:r w:rsidR="00970E4C" w:rsidRPr="00B168B5">
          <w:t>t</w:t>
        </w:r>
      </w:ins>
      <w:ins w:id="45" w:author="Huawei user - 0312" w:date="2024-03-18T17:21:00Z">
        <w:r w:rsidRPr="00B168B5">
          <w:t xml:space="preserve">he initiating 5G ProSe End UE determines, </w:t>
        </w:r>
        <w:proofErr w:type="gramStart"/>
        <w:r w:rsidRPr="00B168B5">
          <w:t>e.g.</w:t>
        </w:r>
        <w:proofErr w:type="gramEnd"/>
        <w:r w:rsidRPr="00B168B5">
          <w:t xml:space="preserve"> based on PC5 signal strength, to perform UE-to-UE Relay selection.</w:t>
        </w:r>
      </w:ins>
    </w:p>
    <w:p w14:paraId="106B56CE" w14:textId="1B8A4A75" w:rsidR="009D4C7C" w:rsidRPr="00B168B5" w:rsidRDefault="000328E1" w:rsidP="000328E1">
      <w:pPr>
        <w:pStyle w:val="B1"/>
        <w:rPr>
          <w:ins w:id="46" w:author="Huawei user - 0312" w:date="2024-03-18T17:22:00Z"/>
        </w:rPr>
      </w:pPr>
      <w:ins w:id="47" w:author="Huawei user - 0312" w:date="2024-03-18T17:14:00Z">
        <w:r w:rsidRPr="00B168B5">
          <w:t>-</w:t>
        </w:r>
        <w:r w:rsidRPr="00B168B5">
          <w:tab/>
          <w:t>In step 3 and step</w:t>
        </w:r>
      </w:ins>
      <w:ins w:id="48" w:author="Huawei user - 0312" w:date="2024-04-04T15:33:00Z">
        <w:r w:rsidR="00546F79" w:rsidRPr="00B168B5">
          <w:t> </w:t>
        </w:r>
      </w:ins>
      <w:ins w:id="49" w:author="Huawei user - 0312" w:date="2024-03-18T17:14:00Z">
        <w:r w:rsidRPr="00B168B5">
          <w:t xml:space="preserve">5, the message is transferred </w:t>
        </w:r>
      </w:ins>
      <w:ins w:id="50" w:author="Huawei user - 0312" w:date="2024-03-18T17:32:00Z">
        <w:r w:rsidR="0033243D" w:rsidRPr="00B168B5">
          <w:t xml:space="preserve">directly </w:t>
        </w:r>
      </w:ins>
      <w:ins w:id="51" w:author="Huawei user - 0312" w:date="2024-03-18T17:15:00Z">
        <w:r w:rsidRPr="00B168B5">
          <w:t xml:space="preserve">between </w:t>
        </w:r>
      </w:ins>
      <w:ins w:id="52" w:author="Huawei user - 0312" w:date="2024-03-18T17:14:00Z">
        <w:r w:rsidRPr="00B168B5">
          <w:t xml:space="preserve">the </w:t>
        </w:r>
      </w:ins>
      <w:ins w:id="53" w:author="Huawei user - 0312" w:date="2024-03-18T17:15:00Z">
        <w:r w:rsidRPr="00B168B5">
          <w:t>5G ProSe End UEs</w:t>
        </w:r>
      </w:ins>
      <w:ins w:id="54" w:author="Huawei user - 0312" w:date="2024-03-18T17:14:00Z">
        <w:r w:rsidRPr="00B168B5">
          <w:t>.</w:t>
        </w:r>
      </w:ins>
      <w:ins w:id="55" w:author="Huawei user - 0312" w:date="2024-03-18T17:22:00Z">
        <w:r w:rsidR="009D4C7C" w:rsidRPr="00B168B5">
          <w:t xml:space="preserve"> </w:t>
        </w:r>
      </w:ins>
    </w:p>
    <w:p w14:paraId="5C3FF3E5" w14:textId="35C32BFE" w:rsidR="009D4C7C" w:rsidRPr="00B168B5" w:rsidRDefault="009D4C7C" w:rsidP="009D4C7C">
      <w:pPr>
        <w:pStyle w:val="B1"/>
        <w:rPr>
          <w:ins w:id="56" w:author="Huawei user - 0312" w:date="2024-03-18T17:23:00Z"/>
        </w:rPr>
      </w:pPr>
      <w:ins w:id="57" w:author="Huawei user - 0312" w:date="2024-03-18T17:22:00Z">
        <w:r w:rsidRPr="00B168B5">
          <w:t>-</w:t>
        </w:r>
        <w:r w:rsidRPr="00B168B5">
          <w:tab/>
          <w:t>In step</w:t>
        </w:r>
      </w:ins>
      <w:ins w:id="58" w:author="Huawei user - 0312" w:date="2024-04-04T15:33:00Z">
        <w:r w:rsidR="0079766D" w:rsidRPr="00B168B5">
          <w:t> </w:t>
        </w:r>
      </w:ins>
      <w:ins w:id="59" w:author="Huawei user - 0312" w:date="2024-03-18T17:22:00Z">
        <w:r w:rsidRPr="00B168B5">
          <w:t>3 and step</w:t>
        </w:r>
      </w:ins>
      <w:ins w:id="60" w:author="Huawei user - 0312" w:date="2024-04-04T15:33:00Z">
        <w:r w:rsidR="0079766D" w:rsidRPr="00B168B5">
          <w:t> </w:t>
        </w:r>
      </w:ins>
      <w:ins w:id="61" w:author="Huawei user - 0312" w:date="2024-03-18T17:22:00Z">
        <w:r w:rsidRPr="00B168B5">
          <w:t xml:space="preserve">4, Relay re-selection </w:t>
        </w:r>
      </w:ins>
      <w:ins w:id="62" w:author="Huawei user - 0312" w:date="2024-04-04T15:33:00Z">
        <w:r w:rsidR="000B4CE2" w:rsidRPr="00B168B5">
          <w:t xml:space="preserve">is used to </w:t>
        </w:r>
      </w:ins>
      <w:ins w:id="63" w:author="Huawei user - 0312" w:date="2024-03-18T17:22:00Z">
        <w:r w:rsidRPr="00B168B5">
          <w:t>indicat</w:t>
        </w:r>
      </w:ins>
      <w:ins w:id="64" w:author="Huawei user - 0312" w:date="2024-04-04T15:34:00Z">
        <w:r w:rsidR="000B4CE2" w:rsidRPr="00B168B5">
          <w:t xml:space="preserve">e </w:t>
        </w:r>
      </w:ins>
      <w:ins w:id="65" w:author="Huawei user - 0312" w:date="2024-03-18T17:22:00Z">
        <w:r w:rsidRPr="00B168B5">
          <w:t>Relay selection.</w:t>
        </w:r>
      </w:ins>
    </w:p>
    <w:p w14:paraId="2E7BEA39" w14:textId="25877FE0" w:rsidR="000328E1" w:rsidRPr="00B168B5" w:rsidRDefault="009D4C7C" w:rsidP="009D4C7C">
      <w:pPr>
        <w:pStyle w:val="B1"/>
      </w:pPr>
      <w:ins w:id="66" w:author="Huawei user - 0312" w:date="2024-03-18T17:23:00Z">
        <w:r w:rsidRPr="00B168B5">
          <w:t>-</w:t>
        </w:r>
        <w:r w:rsidRPr="00B168B5">
          <w:tab/>
          <w:t>In step</w:t>
        </w:r>
      </w:ins>
      <w:ins w:id="67" w:author="Huawei user - 0312" w:date="2024-04-04T15:34:00Z">
        <w:r w:rsidR="003821DF">
          <w:t> </w:t>
        </w:r>
      </w:ins>
      <w:ins w:id="68" w:author="Huawei user - 0312" w:date="2024-03-18T17:23:00Z">
        <w:r w:rsidRPr="003821DF">
          <w:t xml:space="preserve">6, </w:t>
        </w:r>
      </w:ins>
      <w:ins w:id="69" w:author="Huawei user - 0312" w:date="2024-03-18T17:24:00Z">
        <w:r w:rsidRPr="009F1893">
          <w:t>the procedure defined in clause 6.7.2 is used for Layer-2 UE-to-UE Relay case, and the procedure defined in clause 6.7.1.1 is used for Layer-3 UE-to-UE Relay case.</w:t>
        </w:r>
      </w:ins>
    </w:p>
    <w:p w14:paraId="671E25D2" w14:textId="77777777" w:rsidR="00AE7E78" w:rsidRPr="00B168B5" w:rsidRDefault="00AE7E78" w:rsidP="00AE7E78"/>
    <w:p w14:paraId="0A9DCBAC" w14:textId="77777777" w:rsidR="00AE7E78" w:rsidRPr="003821DF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eastAsia="zh-CN"/>
        </w:rPr>
      </w:pPr>
      <w:r w:rsidRPr="003821DF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3821DF">
        <w:rPr>
          <w:rFonts w:ascii="Arial" w:hAnsi="Arial" w:cs="Arial"/>
          <w:color w:val="FF0000"/>
          <w:sz w:val="28"/>
          <w:szCs w:val="28"/>
          <w:lang w:eastAsia="zh-CN"/>
        </w:rPr>
        <w:t xml:space="preserve">End of changes </w:t>
      </w:r>
      <w:r w:rsidRPr="003821DF">
        <w:rPr>
          <w:rFonts w:ascii="Arial" w:hAnsi="Arial" w:cs="Arial"/>
          <w:color w:val="FF0000"/>
          <w:sz w:val="28"/>
          <w:szCs w:val="28"/>
        </w:rPr>
        <w:t>* * * *</w:t>
      </w:r>
    </w:p>
    <w:p w14:paraId="68C9CD36" w14:textId="77777777" w:rsidR="001E41F3" w:rsidRPr="003821DF" w:rsidRDefault="001E41F3"/>
    <w:sectPr w:rsidR="001E41F3" w:rsidRPr="003821D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27DAC" w14:textId="77777777" w:rsidR="00AD12D2" w:rsidRDefault="00AD12D2">
      <w:r>
        <w:separator/>
      </w:r>
    </w:p>
  </w:endnote>
  <w:endnote w:type="continuationSeparator" w:id="0">
    <w:p w14:paraId="0D0250CD" w14:textId="77777777" w:rsidR="00AD12D2" w:rsidRDefault="00AD1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A4322" w14:textId="77777777" w:rsidR="00AD12D2" w:rsidRDefault="00AD12D2">
      <w:r>
        <w:separator/>
      </w:r>
    </w:p>
  </w:footnote>
  <w:footnote w:type="continuationSeparator" w:id="0">
    <w:p w14:paraId="632DE55D" w14:textId="77777777" w:rsidR="00AD12D2" w:rsidRDefault="00AD12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- 0312">
    <w15:presenceInfo w15:providerId="None" w15:userId="Huawei user - 03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88"/>
    <w:rsid w:val="00002E59"/>
    <w:rsid w:val="00022E4A"/>
    <w:rsid w:val="000328E1"/>
    <w:rsid w:val="000449A7"/>
    <w:rsid w:val="000638DD"/>
    <w:rsid w:val="00071B58"/>
    <w:rsid w:val="000A6394"/>
    <w:rsid w:val="000B16FE"/>
    <w:rsid w:val="000B3D7A"/>
    <w:rsid w:val="000B4127"/>
    <w:rsid w:val="000B4CE2"/>
    <w:rsid w:val="000B7FED"/>
    <w:rsid w:val="000C038A"/>
    <w:rsid w:val="000C5D1F"/>
    <w:rsid w:val="000C6598"/>
    <w:rsid w:val="000D44B3"/>
    <w:rsid w:val="00134E80"/>
    <w:rsid w:val="00145D43"/>
    <w:rsid w:val="0016544F"/>
    <w:rsid w:val="00192C46"/>
    <w:rsid w:val="001A08B3"/>
    <w:rsid w:val="001A5ACD"/>
    <w:rsid w:val="001A7B60"/>
    <w:rsid w:val="001B017C"/>
    <w:rsid w:val="001B52F0"/>
    <w:rsid w:val="001B7A65"/>
    <w:rsid w:val="001E41F3"/>
    <w:rsid w:val="00234DBE"/>
    <w:rsid w:val="0025360F"/>
    <w:rsid w:val="0026004D"/>
    <w:rsid w:val="002640DD"/>
    <w:rsid w:val="00275D12"/>
    <w:rsid w:val="00284FEB"/>
    <w:rsid w:val="002860C4"/>
    <w:rsid w:val="002B5741"/>
    <w:rsid w:val="002E0D43"/>
    <w:rsid w:val="002E3A1F"/>
    <w:rsid w:val="002E472E"/>
    <w:rsid w:val="00305409"/>
    <w:rsid w:val="0033243D"/>
    <w:rsid w:val="003609EF"/>
    <w:rsid w:val="0036231A"/>
    <w:rsid w:val="00374DD4"/>
    <w:rsid w:val="003821DF"/>
    <w:rsid w:val="003E1A36"/>
    <w:rsid w:val="00410371"/>
    <w:rsid w:val="004242F1"/>
    <w:rsid w:val="004B75B7"/>
    <w:rsid w:val="004D126A"/>
    <w:rsid w:val="004E590D"/>
    <w:rsid w:val="004E5B97"/>
    <w:rsid w:val="005141D9"/>
    <w:rsid w:val="0051580D"/>
    <w:rsid w:val="00525D98"/>
    <w:rsid w:val="00537C02"/>
    <w:rsid w:val="00546F79"/>
    <w:rsid w:val="00547111"/>
    <w:rsid w:val="00592D74"/>
    <w:rsid w:val="00593ACC"/>
    <w:rsid w:val="005E2C44"/>
    <w:rsid w:val="005E4811"/>
    <w:rsid w:val="00612CD3"/>
    <w:rsid w:val="00621188"/>
    <w:rsid w:val="006257ED"/>
    <w:rsid w:val="00653DE4"/>
    <w:rsid w:val="00665C47"/>
    <w:rsid w:val="0066641A"/>
    <w:rsid w:val="00686F7F"/>
    <w:rsid w:val="00695808"/>
    <w:rsid w:val="006B46FB"/>
    <w:rsid w:val="006B4BFD"/>
    <w:rsid w:val="006D7DF5"/>
    <w:rsid w:val="006E21FB"/>
    <w:rsid w:val="007814C2"/>
    <w:rsid w:val="00792342"/>
    <w:rsid w:val="0079766D"/>
    <w:rsid w:val="007977A8"/>
    <w:rsid w:val="007B512A"/>
    <w:rsid w:val="007C2097"/>
    <w:rsid w:val="007D6A07"/>
    <w:rsid w:val="007F7259"/>
    <w:rsid w:val="008040A8"/>
    <w:rsid w:val="00805AD0"/>
    <w:rsid w:val="008279FA"/>
    <w:rsid w:val="0086213D"/>
    <w:rsid w:val="008626E7"/>
    <w:rsid w:val="008649CA"/>
    <w:rsid w:val="00865804"/>
    <w:rsid w:val="00870EE7"/>
    <w:rsid w:val="008863B9"/>
    <w:rsid w:val="008A45A6"/>
    <w:rsid w:val="008B4535"/>
    <w:rsid w:val="008D3CCC"/>
    <w:rsid w:val="008E3FF7"/>
    <w:rsid w:val="008F3789"/>
    <w:rsid w:val="008F686C"/>
    <w:rsid w:val="00902D29"/>
    <w:rsid w:val="009148DE"/>
    <w:rsid w:val="00941E30"/>
    <w:rsid w:val="00970E4C"/>
    <w:rsid w:val="009777D9"/>
    <w:rsid w:val="00991B88"/>
    <w:rsid w:val="009A5753"/>
    <w:rsid w:val="009A579D"/>
    <w:rsid w:val="009C46E2"/>
    <w:rsid w:val="009D4C7C"/>
    <w:rsid w:val="009D7DFB"/>
    <w:rsid w:val="009E3297"/>
    <w:rsid w:val="009E477A"/>
    <w:rsid w:val="009F1893"/>
    <w:rsid w:val="009F734F"/>
    <w:rsid w:val="009F74B7"/>
    <w:rsid w:val="00A246B6"/>
    <w:rsid w:val="00A47E70"/>
    <w:rsid w:val="00A50CF0"/>
    <w:rsid w:val="00A7671C"/>
    <w:rsid w:val="00A81E2A"/>
    <w:rsid w:val="00AA2CBC"/>
    <w:rsid w:val="00AC5820"/>
    <w:rsid w:val="00AD12D2"/>
    <w:rsid w:val="00AD1CD8"/>
    <w:rsid w:val="00AE7E78"/>
    <w:rsid w:val="00B067F0"/>
    <w:rsid w:val="00B168B5"/>
    <w:rsid w:val="00B258BB"/>
    <w:rsid w:val="00B5291B"/>
    <w:rsid w:val="00B641FF"/>
    <w:rsid w:val="00B67B97"/>
    <w:rsid w:val="00B968C8"/>
    <w:rsid w:val="00BA3EC5"/>
    <w:rsid w:val="00BA51D9"/>
    <w:rsid w:val="00BA7C5D"/>
    <w:rsid w:val="00BB5DFC"/>
    <w:rsid w:val="00BD279D"/>
    <w:rsid w:val="00BD30B6"/>
    <w:rsid w:val="00BD6BB8"/>
    <w:rsid w:val="00C0257B"/>
    <w:rsid w:val="00C2243D"/>
    <w:rsid w:val="00C66BA2"/>
    <w:rsid w:val="00C870F6"/>
    <w:rsid w:val="00C95985"/>
    <w:rsid w:val="00CA1179"/>
    <w:rsid w:val="00CB2CCE"/>
    <w:rsid w:val="00CB4A97"/>
    <w:rsid w:val="00CC0744"/>
    <w:rsid w:val="00CC5026"/>
    <w:rsid w:val="00CC68D0"/>
    <w:rsid w:val="00CD61B0"/>
    <w:rsid w:val="00D03F9A"/>
    <w:rsid w:val="00D06D51"/>
    <w:rsid w:val="00D21830"/>
    <w:rsid w:val="00D24991"/>
    <w:rsid w:val="00D50255"/>
    <w:rsid w:val="00D66520"/>
    <w:rsid w:val="00D84AE9"/>
    <w:rsid w:val="00DA6394"/>
    <w:rsid w:val="00DB4924"/>
    <w:rsid w:val="00DE34CF"/>
    <w:rsid w:val="00E13F3D"/>
    <w:rsid w:val="00E34898"/>
    <w:rsid w:val="00E51419"/>
    <w:rsid w:val="00E63074"/>
    <w:rsid w:val="00E91D83"/>
    <w:rsid w:val="00EB09B7"/>
    <w:rsid w:val="00EC7413"/>
    <w:rsid w:val="00ED17FA"/>
    <w:rsid w:val="00EE7D7C"/>
    <w:rsid w:val="00EF6A2F"/>
    <w:rsid w:val="00F25D98"/>
    <w:rsid w:val="00F275F7"/>
    <w:rsid w:val="00F27EC3"/>
    <w:rsid w:val="00F300FB"/>
    <w:rsid w:val="00F85785"/>
    <w:rsid w:val="00F9558F"/>
    <w:rsid w:val="00FB20BB"/>
    <w:rsid w:val="00FB6386"/>
    <w:rsid w:val="00FC312E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49A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49A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49A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49A7"/>
    <w:rPr>
      <w:rFonts w:ascii="Arial" w:hAnsi="Arial"/>
      <w:b/>
      <w:lang w:val="en-GB" w:eastAsia="en-US"/>
    </w:rPr>
  </w:style>
  <w:style w:type="character" w:customStyle="1" w:styleId="B1Char1">
    <w:name w:val="B1 Char1"/>
    <w:rsid w:val="000328E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F5FE5-FEC1-48AD-B60B-51252B770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2</Pages>
  <Words>609</Words>
  <Characters>3477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Steven Wenham</cp:lastModifiedBy>
  <cp:revision>76</cp:revision>
  <cp:lastPrinted>1900-01-01T00:00:00Z</cp:lastPrinted>
  <dcterms:created xsi:type="dcterms:W3CDTF">2022-10-19T07:54:00Z</dcterms:created>
  <dcterms:modified xsi:type="dcterms:W3CDTF">2024-04-05T10:29:00Z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1687504654</vt:lpwstr>
  </property>
  <property fmtid="{D5CDD505-2E9C-101B-9397-08002B2CF9AE}" pid="25" name="_2015_ms_pID_725343">
    <vt:lpwstr>(3)hsUhTp7gdGJY1jeXxNDkN4ap0qHacStO7jV/bgr82+d2TOPX9F5S32o8KTQlLmpRO4WkKqUE
/zRzTzpZQa2eSySaxTYXKmErUsZaHUURAcvb88uBqGO4t5svYXU3jK8erf/DGa/VXx+hFOpw
8SPX7sYH/GgCO/stuitHxY3BFQW9cbFHHPjxGT4w7VZATciWRH50LGRo9OZboOBrZfPjxFjL
hdo868JYosfChAEiEp</vt:lpwstr>
  </property>
  <property fmtid="{D5CDD505-2E9C-101B-9397-08002B2CF9AE}" pid="26" name="_2015_ms_pID_7253431">
    <vt:lpwstr>RHExS9XMKUgsQYigAIWOifgEUf+rlUK8yCdzw64YIO67aha3TEJqew
Wb6wjAuV+nvfytxHzDNmRh9G9Uer1xuB7bw5Ra+tHq2Hdx5iWkRD4pFD5M4QgMO/JuciZqJ4
sDSkwluWNxt9/tch96GMFTAVIpybXfx82YjtE69USxbku7WgLfw3mllIDjy/DUOlCZ3ppC+x
v58VsOO8DB8CBm1xtoCMdm6huucbjxlPlZQb</vt:lpwstr>
  </property>
  <property fmtid="{D5CDD505-2E9C-101B-9397-08002B2CF9AE}" pid="27" name="_2015_ms_pID_7253432">
    <vt:lpwstr>CQ==</vt:lpwstr>
  </property>
</Properties>
</file>